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  <w:highlight w:val="none"/>
        </w:rPr>
        <w:t>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2617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3" w:name="_GoBack"/>
      <w:bookmarkEnd w:id="3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Security</w:t>
      </w:r>
      <w:r>
        <w:rPr>
          <w:rFonts w:ascii="Arial" w:hAnsi="Arial" w:cs="Arial"/>
          <w:b/>
          <w:bCs/>
          <w:lang w:val="en-US"/>
        </w:rPr>
        <w:t xml:space="preserve"> Architecture and Assumptions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TBD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 security architecture and assumptions to FS_NR_Femto_Sec_Ph2. The security architecture for NR Femto in TS33.545 can be used as study baseline.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6387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0" w:author="ZTE-V1" w:date="2025-08-17T16:59:17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1" w:author="ZTE-V1" w:date="2025-08-17T16:59:19Z"/>
          <w:rFonts w:hint="eastAsia" w:eastAsia="宋体"/>
          <w:lang w:val="en-US" w:eastAsia="zh-CN"/>
        </w:rPr>
      </w:pPr>
      <w:ins w:id="2" w:author="ZTE-V1" w:date="2025-08-17T16:59:19Z">
        <w:r>
          <w:rPr/>
          <w:t>[</w:t>
        </w:r>
      </w:ins>
      <w:ins w:id="3" w:author="ZTE-V1" w:date="2025-08-17T16:59:35Z">
        <w:r>
          <w:rPr>
            <w:rFonts w:hint="eastAsia"/>
            <w:lang w:val="en-US" w:eastAsia="zh-CN"/>
          </w:rPr>
          <w:t>X</w:t>
        </w:r>
      </w:ins>
      <w:ins w:id="4" w:author="ZTE-V1" w:date="2025-08-17T16:59:19Z">
        <w:r>
          <w:rPr/>
          <w:t>]</w:t>
        </w:r>
      </w:ins>
      <w:ins w:id="5" w:author="ZTE-V1" w:date="2025-08-17T16:59:19Z">
        <w:r>
          <w:rPr/>
          <w:tab/>
        </w:r>
      </w:ins>
      <w:ins w:id="6" w:author="ZTE-V1" w:date="2025-08-17T16:59:19Z">
        <w:r>
          <w:rPr/>
          <w:t xml:space="preserve">3GPP TS </w:t>
        </w:r>
      </w:ins>
      <w:ins w:id="7" w:author="ZTE-V1" w:date="2025-08-17T16:59:37Z">
        <w:r>
          <w:rPr>
            <w:rFonts w:hint="eastAsia"/>
            <w:lang w:val="en-US" w:eastAsia="zh-CN"/>
          </w:rPr>
          <w:t>33</w:t>
        </w:r>
      </w:ins>
      <w:ins w:id="8" w:author="ZTE-V1" w:date="2025-08-17T16:59:38Z">
        <w:r>
          <w:rPr>
            <w:rFonts w:hint="eastAsia"/>
            <w:lang w:val="en-US" w:eastAsia="zh-CN"/>
          </w:rPr>
          <w:t>.545</w:t>
        </w:r>
      </w:ins>
      <w:ins w:id="9" w:author="ZTE-V1" w:date="2025-08-17T16:59:19Z">
        <w:r>
          <w:rPr/>
          <w:t>: "</w:t>
        </w:r>
      </w:ins>
      <w:ins w:id="10" w:author="ZTE-V1" w:date="2025-08-17T17:00:16Z">
        <w:r>
          <w:rPr>
            <w:rFonts w:hint="eastAsia"/>
          </w:rPr>
          <w:t>Security aspects of NR Femto</w:t>
        </w:r>
      </w:ins>
      <w:ins w:id="11" w:author="ZTE-V1" w:date="2025-08-17T16:59:19Z">
        <w:r>
          <w:rPr/>
          <w:t>"</w:t>
        </w:r>
      </w:ins>
      <w:ins w:id="12" w:author="ZTE-V1" w:date="2025-08-17T17:00:21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27039"/>
      <w:r>
        <w:t>4</w:t>
      </w:r>
      <w:r>
        <w:tab/>
      </w:r>
      <w:r>
        <w:rPr>
          <w:rFonts w:ascii="Arial" w:hAnsi="Arial"/>
        </w:rPr>
        <w:t>Security Architecture and Assumptions</w:t>
      </w:r>
      <w:bookmarkEnd w:id="1"/>
    </w:p>
    <w:p>
      <w:pPr>
        <w:rPr>
          <w:ins w:id="13" w:author="ZTE-V1" w:date="2025-08-17T17:00:31Z"/>
          <w:lang w:eastAsia="zh-CN"/>
        </w:rPr>
      </w:pPr>
      <w:ins w:id="14" w:author="ZTE-V1" w:date="2025-08-17T17:00:31Z">
        <w:r>
          <w:rPr>
            <w:lang w:eastAsia="zh-CN"/>
          </w:rPr>
          <w:t>The following security</w:t>
        </w:r>
      </w:ins>
      <w:ins w:id="15" w:author="ZTE-V1" w:date="2025-08-17T17:00:31Z">
        <w:r>
          <w:rPr>
            <w:rFonts w:hint="eastAsia"/>
            <w:lang w:val="en-US" w:eastAsia="zh-CN"/>
          </w:rPr>
          <w:t xml:space="preserve"> </w:t>
        </w:r>
      </w:ins>
      <w:ins w:id="16" w:author="ZTE-V1" w:date="2025-08-17T17:00:31Z">
        <w:r>
          <w:rPr>
            <w:lang w:eastAsia="zh-CN"/>
          </w:rPr>
          <w:t>architecture and</w:t>
        </w:r>
      </w:ins>
      <w:ins w:id="17" w:author="ZTE-V1" w:date="2025-08-17T17:00:31Z">
        <w:r>
          <w:rPr>
            <w:rFonts w:hint="eastAsia"/>
            <w:lang w:val="en-US" w:eastAsia="zh-CN"/>
          </w:rPr>
          <w:t xml:space="preserve"> </w:t>
        </w:r>
      </w:ins>
      <w:ins w:id="18" w:author="ZTE-V1" w:date="2025-08-17T17:00:31Z">
        <w:r>
          <w:rPr>
            <w:lang w:eastAsia="zh-CN"/>
          </w:rPr>
          <w:t xml:space="preserve">assumptions are applied to the </w:t>
        </w:r>
      </w:ins>
      <w:ins w:id="19" w:author="ZTE-V1" w:date="2025-08-17T17:00:31Z">
        <w:r>
          <w:rPr>
            <w:rFonts w:hint="eastAsia"/>
            <w:lang w:val="en-US" w:eastAsia="zh-CN"/>
          </w:rPr>
          <w:t>present document</w:t>
        </w:r>
      </w:ins>
      <w:ins w:id="20" w:author="ZTE-V1" w:date="2025-08-17T17:00:31Z">
        <w:r>
          <w:rPr>
            <w:lang w:eastAsia="zh-CN"/>
          </w:rPr>
          <w:t>:</w:t>
        </w:r>
      </w:ins>
    </w:p>
    <w:p>
      <w:pPr>
        <w:pStyle w:val="74"/>
        <w:rPr>
          <w:ins w:id="21" w:author="ZTE-V1" w:date="2025-08-17T17:00:31Z"/>
          <w:lang w:eastAsia="zh-CN"/>
        </w:rPr>
      </w:pPr>
      <w:ins w:id="22" w:author="ZTE-V1" w:date="2025-08-17T17:00:31Z">
        <w:r>
          <w:rPr>
            <w:rFonts w:hint="eastAsia"/>
            <w:lang w:val="en-US" w:eastAsia="zh-CN"/>
          </w:rPr>
          <w:t xml:space="preserve">- </w:t>
        </w:r>
      </w:ins>
      <w:ins w:id="23" w:author="ZTE-V1" w:date="2025-08-17T17:00:31Z">
        <w:r>
          <w:rPr>
            <w:rFonts w:hint="eastAsia"/>
            <w:lang w:val="en-US" w:eastAsia="zh-CN"/>
          </w:rPr>
          <w:tab/>
        </w:r>
      </w:ins>
      <w:ins w:id="24" w:author="ZTE-V1" w:date="2025-08-17T17:00:31Z">
        <w:r>
          <w:rPr>
            <w:lang w:eastAsia="zh-CN"/>
          </w:rPr>
          <w:t xml:space="preserve">The </w:t>
        </w:r>
      </w:ins>
      <w:ins w:id="25" w:author="ZTE-V1" w:date="2025-08-17T17:00:31Z">
        <w:r>
          <w:rPr>
            <w:rFonts w:hint="eastAsia"/>
            <w:lang w:val="en-US" w:eastAsia="zh-CN"/>
          </w:rPr>
          <w:t xml:space="preserve">security </w:t>
        </w:r>
      </w:ins>
      <w:ins w:id="26" w:author="ZTE-V1" w:date="2025-08-17T17:00:31Z">
        <w:r>
          <w:rPr>
            <w:lang w:eastAsia="zh-CN"/>
          </w:rPr>
          <w:t xml:space="preserve">architectural </w:t>
        </w:r>
      </w:ins>
      <w:ins w:id="27" w:author="ZTE-V1" w:date="2025-08-17T17:00:31Z">
        <w:r>
          <w:rPr>
            <w:rFonts w:hint="eastAsia"/>
            <w:lang w:val="en-US" w:eastAsia="zh-CN"/>
          </w:rPr>
          <w:t>and requirements</w:t>
        </w:r>
      </w:ins>
      <w:ins w:id="28" w:author="ZTE-V1" w:date="2025-08-17T17:00:31Z">
        <w:r>
          <w:rPr>
            <w:lang w:eastAsia="zh-CN"/>
          </w:rPr>
          <w:t xml:space="preserve"> </w:t>
        </w:r>
      </w:ins>
      <w:ins w:id="29" w:author="ZTE-V1" w:date="2025-08-17T17:00:31Z">
        <w:r>
          <w:rPr>
            <w:rFonts w:hint="eastAsia"/>
            <w:lang w:eastAsia="zh-CN"/>
          </w:rPr>
          <w:t>capture</w:t>
        </w:r>
      </w:ins>
      <w:ins w:id="30" w:author="ZTE-V1" w:date="2025-08-17T17:00:31Z">
        <w:r>
          <w:rPr>
            <w:lang w:eastAsia="zh-CN"/>
          </w:rPr>
          <w:t xml:space="preserve">d in </w:t>
        </w:r>
      </w:ins>
      <w:ins w:id="31" w:author="ZTE-V1" w:date="2025-08-17T17:00:31Z">
        <w:r>
          <w:rPr/>
          <w:t>T</w:t>
        </w:r>
      </w:ins>
      <w:ins w:id="32" w:author="ZTE-V1" w:date="2025-08-17T17:00:31Z">
        <w:r>
          <w:rPr>
            <w:rFonts w:hint="eastAsia"/>
            <w:lang w:val="en-US" w:eastAsia="zh-CN"/>
          </w:rPr>
          <w:t>S</w:t>
        </w:r>
      </w:ins>
      <w:ins w:id="33" w:author="ZTE-V1" w:date="2025-08-17T17:00:31Z">
        <w:r>
          <w:rPr/>
          <w:t xml:space="preserve"> </w:t>
        </w:r>
      </w:ins>
      <w:ins w:id="34" w:author="ZTE-V1" w:date="2025-08-17T17:00:31Z">
        <w:r>
          <w:rPr>
            <w:rFonts w:hint="eastAsia"/>
            <w:lang w:val="en-US" w:eastAsia="zh-CN"/>
          </w:rPr>
          <w:t>3</w:t>
        </w:r>
      </w:ins>
      <w:ins w:id="35" w:author="ZTE-V1" w:date="2025-08-17T17:00:31Z">
        <w:r>
          <w:rPr/>
          <w:t>3.</w:t>
        </w:r>
      </w:ins>
      <w:ins w:id="36" w:author="ZTE-V1" w:date="2025-08-17T17:00:31Z">
        <w:r>
          <w:rPr>
            <w:rFonts w:hint="eastAsia"/>
            <w:lang w:val="en-US" w:eastAsia="zh-CN"/>
          </w:rPr>
          <w:t>545</w:t>
        </w:r>
      </w:ins>
      <w:ins w:id="37" w:author="ZTE-V1" w:date="2025-08-17T17:00:31Z">
        <w:r>
          <w:rPr>
            <w:lang w:eastAsia="zh-CN"/>
          </w:rPr>
          <w:t> [</w:t>
        </w:r>
      </w:ins>
      <w:ins w:id="38" w:author="ZTE-V1" w:date="2025-08-17T17:00:31Z">
        <w:r>
          <w:rPr>
            <w:rFonts w:hint="eastAsia"/>
            <w:highlight w:val="yellow"/>
            <w:lang w:val="en-US" w:eastAsia="zh-CN"/>
          </w:rPr>
          <w:t>X</w:t>
        </w:r>
      </w:ins>
      <w:ins w:id="39" w:author="ZTE-V1" w:date="2025-08-17T17:00:31Z">
        <w:r>
          <w:rPr>
            <w:lang w:eastAsia="zh-CN"/>
          </w:rPr>
          <w:t>] are used as architecture assumptions in this study.</w:t>
        </w:r>
      </w:ins>
    </w:p>
    <w:p>
      <w:pPr>
        <w:pStyle w:val="55"/>
        <w:rPr>
          <w:ins w:id="40" w:author="ZTE-V1" w:date="2025-08-17T17:00:31Z"/>
          <w:rFonts w:eastAsia="宋体"/>
        </w:rPr>
      </w:pPr>
      <w:ins w:id="41" w:author="ZTE-V1" w:date="2025-08-17T17:00:31Z">
        <w:bookmarkStart w:id="2" w:name="_MCCTEMPBM_CRPT40840002___2"/>
        <w:r>
          <w:rPr>
            <w:rFonts w:eastAsia="宋体"/>
            <w:lang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2540" b="7620"/>
                  <wp:docPr id="290402515" name="画布 29040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39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02765" y="32829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0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43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44" w:author="ZTE-V1" w:date="2025-08-17T17:00:3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45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46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47" w:author="ZTE-V1" w:date="2025-08-17T17:00:3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48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2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3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49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50" w:author="ZTE-V1" w:date="2025-08-17T17:00:3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51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6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47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52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53" w:author="ZTE-V1" w:date="2025-08-17T17:00:3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54" w:author="ZTE-V1" w:date="2025-08-17T17:00:3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55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56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57" w:author="ZTE-V1" w:date="2025-08-17T17:00:31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58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59" w:author="ZTE-V1" w:date="2025-08-17T17:00:31Z"/>
                                    <w:rFonts w:eastAsia="宋体"/>
                                  </w:rPr>
                                </w:pPr>
                                <w:ins w:id="60" w:author="ZTE-V1" w:date="2025-08-17T17:00:3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61" w:author="ZTE-V1" w:date="2025-08-17T17:00:31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62" w:author="ZTE-V1" w:date="2025-08-17T17:00:31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5500" y="1257300"/>
                              <a:ext cx="992505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63" w:author="ZTE-V1" w:date="2025-08-17T17:00:31Z"/>
                                    <w:rFonts w:eastAsia="宋体"/>
                                  </w:rPr>
                                </w:pPr>
                                <w:ins w:id="64" w:author="ZTE-V1" w:date="2025-08-17T17:00:3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65" w:author="ZTE-V1" w:date="2025-08-17T17:00:31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66" w:author="ZTE-V1" w:date="2025-08-17T17:00:31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Line 1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908300" y="914400"/>
                              <a:ext cx="800100" cy="342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2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3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4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67" w:author="ZTE-V1" w:date="2025-08-17T17:00:31Z"/>
                                    <w:rFonts w:eastAsia="宋体"/>
                                  </w:rPr>
                                </w:pPr>
                                <w:ins w:id="68" w:author="ZTE-V1" w:date="2025-08-17T17:00:31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69" w:author="ZTE-V1" w:date="2025-08-17T17:00:31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70" w:author="ZTE-V1" w:date="2025-08-17T17:00:31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9200" y="114300"/>
                              <a:ext cx="8051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71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72" w:author="ZTE-V1" w:date="2025-08-17T17:00:31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AUSF / UDM</w:t>
                                  </w:r>
                                </w:ins>
                              </w:p>
                              <w:p>
                                <w:pPr>
                                  <w:rPr>
                                    <w:ins w:id="73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7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33464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74" w:author="ZTE-V1" w:date="2025-08-17T17:00:31Z"/>
                                    <w:rFonts w:eastAsia="宋体"/>
                                    <w:lang w:eastAsia="zh-CN"/>
                                  </w:rPr>
                                </w:pPr>
                                <w:ins w:id="75" w:author="ZTE-V1" w:date="2025-08-17T17:00:31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802765;top:328295;height:969010;width:12573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NQr+dcAAAAFAQAADwAAAAAAAAABACAAAAAiAAAAZHJzL2Rvd25yZXYueG1sUEsB&#10;AhQAFAAAAAgAh07iQHZtn1ovAgAAjgQAAA4AAAAAAAAAAQAgAAAAJgEAAGRycy9lMm9Eb2MueG1s&#10;UEsFBgAAAAAGAAYAWQEAAMc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76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77" w:author="ZTE-V1" w:date="2025-08-17T17:00:31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>
                          <w:pPr>
                            <w:rPr>
                              <w:ins w:id="78" w:author="ZTE-V1" w:date="2025-08-17T17:00:3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1Cv51wAAAAUBAAAPAAAAAAAAAAEAIAAAACIAAABkcnMvZG93bnJl&#10;di54bWxQSwECFAAUAAAACACHTuJAfeBF0TcCAACQBAAADgAAAAAAAAABACAAAAAmAQAAZHJzL2Uy&#10;b0RvYy54bWxQSwUGAAAAAAYABgBZAQAAzw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79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80" w:author="ZTE-V1" w:date="2025-08-17T17:00:3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>
                          <w:pPr>
                            <w:rPr>
                              <w:ins w:id="81" w:author="ZTE-V1" w:date="2025-08-17T17:00:3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k1Cv51wAAAAUBAAAPAAAAAAAAAAEAIAAAACIAAABkcnMv&#10;ZG93bnJldi54bWxQSwECFAAUAAAACACHTuJA7q6vaj0CAACRBAAADgAAAAAAAAABACAAAAAmAQAA&#10;ZHJzL2Uyb0RvYy54bWxQSwUGAAAAAAYABgBZAQAA1Q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82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83" w:author="ZTE-V1" w:date="2025-08-17T17:00:31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>
                          <w:pPr>
                            <w:rPr>
                              <w:ins w:id="84" w:author="ZTE-V1" w:date="2025-08-17T17:00:3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kKP1fUAAAABQEAAA8AAAAAAAAA&#10;AQAgAAAAIgAAAGRycy9kb3ducmV2LnhtbFBLAQIUABQAAAAIAIdO4kDyjE6g3AEAALUDAAAOAAAA&#10;AAAAAAEAIAAAACMBAABkcnMvZTJvRG9jLnhtbFBLBQYAAAAABgAGAFkBAABx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8MPnWAAAABQEAAA8AAAAAAAAAAQAgAAAA&#10;IgAAAGRycy9kb3ducmV2LnhtbFBLAQIUABQAAAAIAIdO4kB1H3eW1AEAAKwDAAAOAAAAAAAAAAEA&#10;IAAAACUBAABkcnMvZTJvRG9jLnhtbFBLBQYAAAAABgAGAFkBAABr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FhyCsdsBAACtAwAADgAA&#10;AAAAAAABACAAAAAl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kxuuGw0CAAAgBAAADgAAAAAAAAABACAA&#10;AAAjAQAAZHJzL2Uyb0RvYy54bWxQSwUGAAAAAAYABgBZAQAAog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85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86" w:author="ZTE-V1" w:date="2025-08-17T17:00:3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87" w:author="ZTE-V1" w:date="2025-08-17T17:00:31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>
                          <w:pPr>
                            <w:rPr>
                              <w:ins w:id="88" w:author="ZTE-V1" w:date="2025-08-17T17:00:3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NAnJoA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89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90" w:author="ZTE-V1" w:date="2025-08-17T17:00:31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>
                          <w:pPr>
                            <w:rPr>
                              <w:ins w:id="91" w:author="ZTE-V1" w:date="2025-08-17T17:00:3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Cv21bC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92" w:author="ZTE-V1" w:date="2025-08-17T17:00:31Z"/>
                              <w:rFonts w:eastAsia="宋体"/>
                            </w:rPr>
                          </w:pPr>
                          <w:ins w:id="93" w:author="ZTE-V1" w:date="2025-08-17T17:00:3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94" w:author="ZTE-V1" w:date="2025-08-17T17:00:31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>
                          <w:pPr>
                            <w:rPr>
                              <w:ins w:id="95" w:author="ZTE-V1" w:date="2025-08-17T17:00:31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15" o:spid="_x0000_s1026" o:spt="202" type="#_x0000_t202" style="position:absolute;left:3365500;top:1257300;height:228600;width:992505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IRuCElGAgAAqw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96" w:author="ZTE-V1" w:date="2025-08-17T17:00:31Z"/>
                              <w:rFonts w:eastAsia="宋体"/>
                            </w:rPr>
                          </w:pPr>
                          <w:ins w:id="97" w:author="ZTE-V1" w:date="2025-08-17T17:00:3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98" w:author="ZTE-V1" w:date="2025-08-17T17:00:31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>
                          <w:pPr>
                            <w:rPr>
                              <w:ins w:id="99" w:author="ZTE-V1" w:date="2025-08-17T17:00:31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6" o:spid="_x0000_s1026" o:spt="20" style="position:absolute;left:2908300;top:914400;flip:x y;height:342900;width:80010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Xx&#10;yGTVAAAABQEAAA8AAAAAAAAAAQAgAAAAIgAAAGRycy9kb3ducmV2LnhtbFBLAQIUABQAAAAIAIdO&#10;4kAKWaFd7QEAAN0DAAAOAAAAAAAAAAEAIAAAACQ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NSZ5TDiAQAAxgMAAA4AAABkcnMvZTJvRG9jLnhtbK1TwY7bIBS8&#10;V+o/IO6N7a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dnBLLDE78oKwk1SplM7hQY8nOHn1y&#10;x6/20R2A/w7Ewq5ntpO5x6ebw3NVOlG8OZI2waHCafgOAmvYOUIO6tp6kygxAnJt6NeqWpYrnMqt&#10;oesSo5hGI6+RcMSr5WK9QJgjvlzcZS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NSZ5TD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8T5bQP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NjB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PE+W0DyAQAA3QMAAA4AAAAAAAAAAQAgAAAAJAEAAGRycy9lMm9Eb2MueG1sUEsFBgAA&#10;AAAGAAYAWQEAAIg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DYp2xj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00" w:author="ZTE-V1" w:date="2025-08-17T17:00:31Z"/>
                              <w:rFonts w:eastAsia="宋体"/>
                            </w:rPr>
                          </w:pPr>
                          <w:ins w:id="101" w:author="ZTE-V1" w:date="2025-08-17T17:00:31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102" w:author="ZTE-V1" w:date="2025-08-17T17:00:31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>
                          <w:pPr>
                            <w:rPr>
                              <w:ins w:id="103" w:author="ZTE-V1" w:date="2025-08-17T17:00:31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5029200;top:114300;height:457200;width:8051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eI+GEtUAAAAFAQAADwAAAAAAAAABACAAAAAiAAAA&#10;ZHJzL2Rvd25yZXYueG1sUEsBAhQAFAAAAAgAh07iQA5fScJDAgAAqgQAAA4AAAAAAAAAAQAgAAAA&#10;JAEAAGRycy9lMm9Eb2MueG1sUEsFBgAAAAAGAAYAWQEAANk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04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105" w:author="ZTE-V1" w:date="2025-08-17T17:00:31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AUSF / UDM</w:t>
                            </w:r>
                          </w:ins>
                        </w:p>
                        <w:p>
                          <w:pPr>
                            <w:rPr>
                              <w:ins w:id="106" w:author="ZTE-V1" w:date="2025-08-17T17:00:31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qF&#10;KWLUAAAABQEAAA8AAAAAAAAAAQAgAAAAIgAAAGRycy9kb3ducmV2LnhtbFBLAQIUABQAAAAIAIdO&#10;4kCPzEYy7gEAANMDAAAOAAAAAAAAAAEAIAAAACMBAABkcnMvZTJvRG9jLnhtbFBLBQYAAAAABgAG&#10;AFkBAACDBQAAAAA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33464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I+GEtUAAAAFAQAADwAAAAAAAAABACAAAAAi&#10;AAAAZHJzL2Rvd25yZXYueG1sUEsBAhQAFAAAAAgAh07iQB7NEwBGAgAAqQQAAA4AAAAAAAAAAQAg&#10;AAAAJAEAAGRycy9lMm9Eb2MueG1sUEsFBgAAAAAGAAYAWQEAANw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07" w:author="ZTE-V1" w:date="2025-08-17T17:00:31Z"/>
                              <w:rFonts w:eastAsia="宋体"/>
                              <w:lang w:eastAsia="zh-CN"/>
                            </w:rPr>
                          </w:pPr>
                          <w:ins w:id="108" w:author="ZTE-V1" w:date="2025-08-17T17:00:31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bookmarkEnd w:id="2"/>
    <w:p>
      <w:pPr>
        <w:pStyle w:val="54"/>
        <w:rPr>
          <w:ins w:id="109" w:author="ZTE-V1" w:date="2025-08-17T17:00:31Z"/>
          <w:rFonts w:hint="default" w:eastAsia="宋体"/>
          <w:lang w:val="en-US" w:eastAsia="zh-CN"/>
        </w:rPr>
      </w:pPr>
      <w:ins w:id="110" w:author="ZTE-V1" w:date="2025-08-17T17:00:31Z">
        <w:r>
          <w:rPr>
            <w:rFonts w:eastAsia="宋体"/>
          </w:rPr>
          <w:t xml:space="preserve">Figure </w:t>
        </w:r>
      </w:ins>
      <w:ins w:id="111" w:author="ZTE-V1" w:date="2025-08-17T17:00:31Z">
        <w:r>
          <w:rPr>
            <w:rFonts w:hint="eastAsia"/>
            <w:highlight w:val="yellow"/>
            <w:lang w:val="en-US" w:eastAsia="zh-CN"/>
          </w:rPr>
          <w:t>Y.Z</w:t>
        </w:r>
      </w:ins>
      <w:ins w:id="112" w:author="ZTE-V1" w:date="2025-08-17T17:00:31Z">
        <w:r>
          <w:rPr>
            <w:rFonts w:eastAsia="宋体"/>
          </w:rPr>
          <w:t xml:space="preserve">: System Architecture of </w:t>
        </w:r>
      </w:ins>
      <w:ins w:id="113" w:author="ZTE-V1" w:date="2025-08-17T17:00:31Z">
        <w:r>
          <w:rPr>
            <w:rFonts w:hint="eastAsia" w:eastAsia="宋体"/>
          </w:rPr>
          <w:t>NR Femto</w:t>
        </w:r>
      </w:ins>
      <w:ins w:id="114" w:author="ZTE-V1" w:date="2025-08-17T17:00:31Z">
        <w:r>
          <w:rPr>
            <w:rFonts w:hint="eastAsia"/>
            <w:lang w:val="en-US" w:eastAsia="zh-CN"/>
          </w:rPr>
          <w:t xml:space="preserve"> defined in TS 33.545[</w:t>
        </w:r>
      </w:ins>
      <w:ins w:id="115" w:author="ZTE-V1" w:date="2025-08-17T17:00:31Z">
        <w:r>
          <w:rPr>
            <w:rFonts w:hint="eastAsia"/>
            <w:highlight w:val="yellow"/>
            <w:lang w:val="en-US" w:eastAsia="zh-CN"/>
          </w:rPr>
          <w:t>X</w:t>
        </w:r>
      </w:ins>
      <w:ins w:id="116" w:author="ZTE-V1" w:date="2025-08-17T17:00:31Z">
        <w:r>
          <w:rPr>
            <w:rFonts w:hint="eastAsia"/>
            <w:lang w:val="en-US" w:eastAsia="zh-CN"/>
          </w:rPr>
          <w:t>]</w:t>
        </w:r>
      </w:ins>
    </w:p>
    <w:p>
      <w:pPr>
        <w:pStyle w:val="73"/>
        <w:rPr>
          <w:lang w:val="en-US"/>
        </w:rPr>
      </w:pPr>
      <w:del w:id="117" w:author="ZTE-V1" w:date="2025-08-17T17:00:31Z">
        <w:r>
          <w:rPr/>
          <w:delText xml:space="preserve">Editor’s Note:  This clause contains security architecture and assumptions to be considered for the study (e.g., per work task/KI). 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40883EC8"/>
    <w:rsid w:val="432C3C1C"/>
    <w:rsid w:val="608E0518"/>
    <w:rsid w:val="7361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2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2025-08-18T06:37:05Z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